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367E7312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114237" w:rsidRPr="00114237">
        <w:rPr>
          <w:rFonts w:ascii="Arial" w:hAnsi="Arial" w:cs="Arial"/>
          <w:b/>
          <w:bCs/>
          <w:sz w:val="24"/>
        </w:rPr>
        <w:t>S2-1812013</w:t>
      </w:r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266AAE6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  <w:r w:rsidR="00F12237">
        <w:rPr>
          <w:rFonts w:ascii="Arial" w:hAnsi="Arial" w:cs="Arial"/>
          <w:b/>
        </w:rPr>
        <w:t xml:space="preserve">, </w:t>
      </w:r>
      <w:r w:rsidR="008E05A7">
        <w:rPr>
          <w:rFonts w:ascii="Arial" w:hAnsi="Arial" w:cs="Arial"/>
          <w:b/>
        </w:rPr>
        <w:t xml:space="preserve">Motorola Mobility, </w:t>
      </w:r>
      <w:r w:rsidR="00F12237">
        <w:rPr>
          <w:rFonts w:ascii="Arial" w:hAnsi="Arial" w:cs="Arial"/>
          <w:b/>
        </w:rPr>
        <w:t xml:space="preserve">Lenovo, </w:t>
      </w:r>
      <w:proofErr w:type="spellStart"/>
      <w:r w:rsidR="00F12237" w:rsidRPr="00F12237">
        <w:rPr>
          <w:rFonts w:ascii="Arial" w:hAnsi="Arial" w:cs="Arial"/>
          <w:b/>
        </w:rPr>
        <w:t>Convida</w:t>
      </w:r>
      <w:proofErr w:type="spellEnd"/>
      <w:r w:rsidR="00F12237" w:rsidRPr="00F12237">
        <w:rPr>
          <w:rFonts w:ascii="Arial" w:hAnsi="Arial" w:cs="Arial"/>
          <w:b/>
        </w:rPr>
        <w:t xml:space="preserve"> Wireless LLC</w:t>
      </w:r>
      <w:r w:rsidR="00F12237">
        <w:rPr>
          <w:rFonts w:ascii="Arial" w:hAnsi="Arial" w:cs="Arial"/>
          <w:b/>
        </w:rPr>
        <w:t>,</w:t>
      </w:r>
      <w:r w:rsidR="008E05A7">
        <w:rPr>
          <w:rFonts w:ascii="Arial" w:hAnsi="Arial" w:cs="Arial"/>
          <w:b/>
        </w:rPr>
        <w:t xml:space="preserve"> </w:t>
      </w:r>
      <w:r w:rsidR="00F12237">
        <w:rPr>
          <w:rFonts w:ascii="Arial" w:hAnsi="Arial" w:cs="Arial"/>
          <w:b/>
        </w:rPr>
        <w:t xml:space="preserve">Telecom Italia, </w:t>
      </w:r>
      <w:r w:rsidR="004C7A44">
        <w:rPr>
          <w:rFonts w:ascii="Arial" w:hAnsi="Arial" w:cs="Arial"/>
          <w:b/>
        </w:rPr>
        <w:t>NEC</w:t>
      </w:r>
    </w:p>
    <w:p w14:paraId="7BFE7068" w14:textId="41E6051D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CF2000">
        <w:rPr>
          <w:rFonts w:ascii="Arial" w:hAnsi="Arial" w:cs="Arial"/>
          <w:b/>
        </w:rPr>
        <w:t>KI#3 conclusions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3F3C5E63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50725">
        <w:rPr>
          <w:rFonts w:ascii="Arial" w:hAnsi="Arial" w:cs="Arial"/>
          <w:b/>
        </w:rPr>
        <w:t>6.21</w:t>
      </w:r>
    </w:p>
    <w:p w14:paraId="5744C723" w14:textId="441BCA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150725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68B4C09" w14:textId="05921292" w:rsidR="00F56DF1" w:rsidRDefault="00B66885" w:rsidP="00CB7144">
      <w:r>
        <w:t xml:space="preserve">It is proposed that the following text changes and </w:t>
      </w:r>
      <w:r w:rsidR="00150725">
        <w:t>proposals are added to TR 23.740</w:t>
      </w:r>
      <w:r>
        <w:t>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1AD726BF" w14:textId="5D61DF52" w:rsidR="00CF2000" w:rsidRDefault="00CF2000" w:rsidP="00CF2000">
      <w:pPr>
        <w:pStyle w:val="Heading2"/>
        <w:rPr>
          <w:ins w:id="2" w:author="NOKIA " w:date="2018-11-15T16:25:00Z"/>
        </w:rPr>
      </w:pPr>
      <w:bookmarkStart w:id="3" w:name="_Toc528853490"/>
      <w:ins w:id="4" w:author="NOKIA " w:date="2018-11-15T16:24:00Z">
        <w:r>
          <w:t>7.</w:t>
        </w:r>
      </w:ins>
      <w:ins w:id="5" w:author="NOKIA " w:date="2018-11-15T16:25:00Z">
        <w:r>
          <w:t>x</w:t>
        </w:r>
      </w:ins>
      <w:ins w:id="6" w:author="NOKIA " w:date="2018-11-15T16:24:00Z">
        <w:r>
          <w:tab/>
          <w:t>Evaluation KI#</w:t>
        </w:r>
      </w:ins>
      <w:bookmarkEnd w:id="3"/>
      <w:ins w:id="7" w:author="NOKIA " w:date="2018-11-15T16:25:00Z">
        <w:r>
          <w:t>3</w:t>
        </w:r>
      </w:ins>
    </w:p>
    <w:p w14:paraId="0EA5DFFE" w14:textId="77777777" w:rsidR="00CF2000" w:rsidRDefault="00CF2000" w:rsidP="00CF2000">
      <w:pPr>
        <w:rPr>
          <w:ins w:id="8" w:author="NOKIA " w:date="2018-11-15T16:30:00Z"/>
        </w:rPr>
      </w:pPr>
      <w:ins w:id="9" w:author="NOKIA " w:date="2018-11-15T16:25:00Z">
        <w:r>
          <w:t>While the 6.3.1 solution was promising</w:t>
        </w:r>
      </w:ins>
      <w:ins w:id="10" w:author="NOKIA " w:date="2018-11-15T16:26:00Z">
        <w:r>
          <w:t xml:space="preserve"> “</w:t>
        </w:r>
      </w:ins>
      <w:ins w:id="11" w:author="NOKIA " w:date="2018-11-15T16:27:00Z">
        <w:r>
          <w:t>t</w:t>
        </w:r>
      </w:ins>
      <w:ins w:id="12" w:author="NOKIA " w:date="2018-11-15T16:26:00Z">
        <w:r w:rsidRPr="00CF2000">
          <w:t>o re-use the secondary authentication introduced in Release 15 to enable slice authentication</w:t>
        </w:r>
      </w:ins>
      <w:proofErr w:type="gramStart"/>
      <w:ins w:id="13" w:author="NOKIA " w:date="2018-11-15T16:27:00Z">
        <w:r>
          <w:t>” ,</w:t>
        </w:r>
        <w:proofErr w:type="gramEnd"/>
        <w:r>
          <w:t xml:space="preserve"> based on inspection of the </w:t>
        </w:r>
      </w:ins>
      <w:ins w:id="14" w:author="NOKIA " w:date="2018-11-15T16:28:00Z">
        <w:r>
          <w:t>solution, it seems to</w:t>
        </w:r>
      </w:ins>
      <w:ins w:id="15" w:author="NOKIA " w:date="2018-11-15T16:25:00Z">
        <w:r>
          <w:t xml:space="preserve"> require several dedicated developments that impacts all network elements</w:t>
        </w:r>
      </w:ins>
      <w:ins w:id="16" w:author="NOKIA " w:date="2018-11-15T16:28:00Z">
        <w:r>
          <w:t xml:space="preserve"> in the CN. The UDM is impacted not only (even if not mentioned)</w:t>
        </w:r>
      </w:ins>
      <w:ins w:id="17" w:author="NOKIA " w:date="2018-11-15T16:25:00Z">
        <w:r>
          <w:t xml:space="preserve"> for subscription policy that require secondary AUTH</w:t>
        </w:r>
      </w:ins>
      <w:ins w:id="18" w:author="NOKIA " w:date="2018-11-15T16:28:00Z">
        <w:r>
          <w:t xml:space="preserve"> (like in </w:t>
        </w:r>
      </w:ins>
      <w:ins w:id="19" w:author="NOKIA " w:date="2018-11-15T16:29:00Z">
        <w:r>
          <w:t>solution</w:t>
        </w:r>
      </w:ins>
      <w:ins w:id="20" w:author="NOKIA " w:date="2018-11-15T16:28:00Z">
        <w:r>
          <w:t xml:space="preserve"> 6.3.2</w:t>
        </w:r>
      </w:ins>
      <w:ins w:id="21" w:author="NOKIA " w:date="2018-11-15T16:29:00Z">
        <w:r>
          <w:t>)</w:t>
        </w:r>
      </w:ins>
      <w:ins w:id="22" w:author="NOKIA " w:date="2018-11-15T16:25:00Z">
        <w:r>
          <w:t xml:space="preserve"> but also to retain status of authentication and SMF that needs to be contacted to revoke the slice authentication. </w:t>
        </w:r>
      </w:ins>
      <w:ins w:id="23" w:author="NOKIA " w:date="2018-11-15T16:29:00Z">
        <w:r>
          <w:t xml:space="preserve">Extensive SMF and AMF interactions specific for this feature are required and </w:t>
        </w:r>
        <w:proofErr w:type="gramStart"/>
        <w:r>
          <w:t>also  state</w:t>
        </w:r>
        <w:proofErr w:type="gramEnd"/>
        <w:r>
          <w:t xml:space="preserve"> maintenance in the system even across the roamin</w:t>
        </w:r>
      </w:ins>
      <w:ins w:id="24" w:author="NOKIA " w:date="2018-11-15T16:30:00Z">
        <w:r>
          <w:t>g interfaces.</w:t>
        </w:r>
      </w:ins>
    </w:p>
    <w:p w14:paraId="52BF17A3" w14:textId="033A67AF" w:rsidR="00CF2000" w:rsidRDefault="00CF2000" w:rsidP="00CF2000">
      <w:pPr>
        <w:rPr>
          <w:ins w:id="25" w:author="NOKIA " w:date="2018-11-15T16:25:00Z"/>
        </w:rPr>
      </w:pPr>
      <w:ins w:id="26" w:author="NOKIA " w:date="2018-11-15T16:25:00Z">
        <w:r>
          <w:t xml:space="preserve">In the face of even more impacts than the solution </w:t>
        </w:r>
      </w:ins>
      <w:ins w:id="27" w:author="NOKIA " w:date="2018-11-15T16:30:00Z">
        <w:r>
          <w:t xml:space="preserve">in 6.3.2 </w:t>
        </w:r>
      </w:ins>
      <w:ins w:id="28" w:author="NOKIA " w:date="2018-11-15T16:25:00Z">
        <w:r>
          <w:t>that only impacts RM</w:t>
        </w:r>
      </w:ins>
      <w:ins w:id="29" w:author="NOKIA " w:date="2018-11-15T16:30:00Z">
        <w:r>
          <w:t xml:space="preserve"> signalling</w:t>
        </w:r>
      </w:ins>
      <w:ins w:id="30" w:author="NOKIA " w:date="2018-11-15T16:25:00Z">
        <w:r>
          <w:t xml:space="preserve">, </w:t>
        </w:r>
      </w:ins>
      <w:ins w:id="31" w:author="NOKIA " w:date="2018-11-19T18:17:00Z">
        <w:r w:rsidR="00114237">
          <w:t>the solution in 6.3.1</w:t>
        </w:r>
      </w:ins>
      <w:bookmarkStart w:id="32" w:name="_GoBack"/>
      <w:bookmarkEnd w:id="32"/>
      <w:ins w:id="33" w:author="NOKIA " w:date="2018-11-15T16:25:00Z">
        <w:r>
          <w:t xml:space="preserve"> has some drawbacks that seem not resolvable as the UE can stay registered in slices as long as it does not execute SM procedures. </w:t>
        </w:r>
      </w:ins>
    </w:p>
    <w:p w14:paraId="185A5B00" w14:textId="2D3CE760" w:rsidR="00CF2000" w:rsidRPr="00CF2000" w:rsidRDefault="00CF2000">
      <w:pPr>
        <w:rPr>
          <w:ins w:id="34" w:author="NOKIA " w:date="2018-11-15T16:24:00Z"/>
          <w:rPrChange w:id="35" w:author="NOKIA " w:date="2018-11-15T16:25:00Z">
            <w:rPr>
              <w:ins w:id="36" w:author="NOKIA " w:date="2018-11-15T16:24:00Z"/>
            </w:rPr>
          </w:rPrChange>
        </w:rPr>
        <w:pPrChange w:id="37" w:author="NOKIA " w:date="2018-11-15T16:25:00Z">
          <w:pPr>
            <w:pStyle w:val="Heading2"/>
          </w:pPr>
        </w:pPrChange>
      </w:pPr>
      <w:ins w:id="38" w:author="NOKIA " w:date="2018-11-15T16:25:00Z">
        <w:r>
          <w:t>Because of th</w:t>
        </w:r>
      </w:ins>
      <w:ins w:id="39" w:author="NOKIA " w:date="2018-11-15T16:30:00Z">
        <w:r>
          <w:t>e assessment here above,</w:t>
        </w:r>
      </w:ins>
      <w:ins w:id="40" w:author="NOKIA " w:date="2018-11-15T16:25:00Z">
        <w:r>
          <w:t xml:space="preserve"> solution 6.3.2 should be the basis of normative work.</w:t>
        </w:r>
      </w:ins>
    </w:p>
    <w:p w14:paraId="5724BBFD" w14:textId="77777777" w:rsidR="00457836" w:rsidRDefault="00457836" w:rsidP="00CB7144"/>
    <w:p w14:paraId="0C7AEB54" w14:textId="0B7D3798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="00CF2000">
        <w:rPr>
          <w:color w:val="FF0000"/>
        </w:rPr>
        <w:t xml:space="preserve">MORE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612C4D4E" w14:textId="77777777" w:rsidR="00CF2000" w:rsidRDefault="00CF2000" w:rsidP="00CF2000">
      <w:pPr>
        <w:pStyle w:val="Heading1"/>
      </w:pPr>
      <w:bookmarkStart w:id="41" w:name="_Toc528853492"/>
      <w:r>
        <w:rPr>
          <w:lang w:eastAsia="ko-KR"/>
        </w:rPr>
        <w:t>8</w:t>
      </w:r>
      <w:r>
        <w:tab/>
        <w:t>Conclusions</w:t>
      </w:r>
      <w:bookmarkEnd w:id="41"/>
    </w:p>
    <w:p w14:paraId="7B9EA32B" w14:textId="23111827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 xml:space="preserve">This </w:t>
      </w:r>
      <w:r>
        <w:t>clause </w:t>
      </w:r>
      <w:r w:rsidRPr="00D3508E">
        <w:t xml:space="preserve">will capture conclusions from the </w:t>
      </w:r>
      <w:r w:rsidRPr="00D3508E">
        <w:rPr>
          <w:rFonts w:hint="eastAsia"/>
        </w:rPr>
        <w:t>study</w:t>
      </w:r>
      <w:r w:rsidRPr="00D3508E">
        <w:t>.</w:t>
      </w:r>
    </w:p>
    <w:p w14:paraId="0FE68FCD" w14:textId="45146FA9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>For the Key Issue#1, Mutually exclusive access to Network Slices, the conclusions of the study and the resulting normative specifications should describe whether and how the following aspects are covered:</w:t>
      </w:r>
    </w:p>
    <w:p w14:paraId="1B276399" w14:textId="44B1E5B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the standard support the possibility for a Network Slice (S-NSSAI) to be associated to more than one group of Network Slices for which the access to the group of Network Slices are Mutually Exclusive from each other.</w:t>
      </w:r>
    </w:p>
    <w:p w14:paraId="512499EE" w14:textId="7F90703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it is possible to deploy an AMF Set which support</w:t>
      </w:r>
      <w:r>
        <w:rPr>
          <w:lang w:val="en-US"/>
        </w:rPr>
        <w:t>s</w:t>
      </w:r>
      <w:r w:rsidRPr="001D3C53">
        <w:t xml:space="preserve"> Network Slices that are mutually exclusive from each other.</w:t>
      </w:r>
    </w:p>
    <w:p w14:paraId="6D9E2B99" w14:textId="4133AA63" w:rsidR="00CF2000" w:rsidRDefault="00EC20C0" w:rsidP="00CF2000">
      <w:ins w:id="42" w:author="NOKIA " w:date="2018-11-15T16:32:00Z">
        <w:r>
          <w:t>For K</w:t>
        </w:r>
      </w:ins>
      <w:ins w:id="43" w:author="NOKIA " w:date="2018-11-15T16:33:00Z">
        <w:r>
          <w:t>I#3 it is concluded that Solution in clause 6.3.2 shall be the basis of normative work.</w:t>
        </w:r>
      </w:ins>
    </w:p>
    <w:p w14:paraId="67FB7F85" w14:textId="77777777" w:rsidR="00CF2000" w:rsidRPr="00CB7144" w:rsidRDefault="00CF2000" w:rsidP="00CF2000">
      <w:pPr>
        <w:rPr>
          <w:color w:val="FF0000"/>
        </w:rPr>
      </w:pPr>
      <w:r>
        <w:rPr>
          <w:color w:val="FF0000"/>
        </w:rPr>
        <w:t>***********************END of PROPOSED TEXT***************************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674EF" w14:textId="77777777" w:rsidR="004A4E75" w:rsidRDefault="004A4E75">
      <w:r>
        <w:separator/>
      </w:r>
    </w:p>
    <w:p w14:paraId="36C0E90A" w14:textId="77777777" w:rsidR="004A4E75" w:rsidRDefault="004A4E75"/>
  </w:endnote>
  <w:endnote w:type="continuationSeparator" w:id="0">
    <w:p w14:paraId="4F74CBBC" w14:textId="77777777" w:rsidR="004A4E75" w:rsidRDefault="004A4E75">
      <w:r>
        <w:continuationSeparator/>
      </w:r>
    </w:p>
    <w:p w14:paraId="4EB8C62F" w14:textId="77777777" w:rsidR="004A4E75" w:rsidRDefault="004A4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C39FC" w14:textId="77777777" w:rsidR="004A4E75" w:rsidRDefault="004A4E75">
      <w:r>
        <w:separator/>
      </w:r>
    </w:p>
    <w:p w14:paraId="13C9455A" w14:textId="77777777" w:rsidR="004A4E75" w:rsidRDefault="004A4E75"/>
  </w:footnote>
  <w:footnote w:type="continuationSeparator" w:id="0">
    <w:p w14:paraId="73BA5AA0" w14:textId="77777777" w:rsidR="004A4E75" w:rsidRDefault="004A4E75">
      <w:r>
        <w:continuationSeparator/>
      </w:r>
    </w:p>
    <w:p w14:paraId="4F33AC40" w14:textId="77777777" w:rsidR="004A4E75" w:rsidRDefault="004A4E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3387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BC72B6"/>
    <w:multiLevelType w:val="hybridMultilevel"/>
    <w:tmpl w:val="348ADFE6"/>
    <w:lvl w:ilvl="0" w:tplc="E7181112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3"/>
  </w:num>
  <w:num w:numId="4">
    <w:abstractNumId w:val="12"/>
  </w:num>
  <w:num w:numId="5">
    <w:abstractNumId w:val="45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2"/>
  </w:num>
  <w:num w:numId="11">
    <w:abstractNumId w:val="18"/>
  </w:num>
  <w:num w:numId="12">
    <w:abstractNumId w:val="51"/>
  </w:num>
  <w:num w:numId="13">
    <w:abstractNumId w:val="41"/>
  </w:num>
  <w:num w:numId="14">
    <w:abstractNumId w:val="4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3"/>
  </w:num>
  <w:num w:numId="28">
    <w:abstractNumId w:val="17"/>
  </w:num>
  <w:num w:numId="29">
    <w:abstractNumId w:val="54"/>
  </w:num>
  <w:num w:numId="30">
    <w:abstractNumId w:val="14"/>
  </w:num>
  <w:num w:numId="31">
    <w:abstractNumId w:val="46"/>
  </w:num>
  <w:num w:numId="32">
    <w:abstractNumId w:val="43"/>
  </w:num>
  <w:num w:numId="33">
    <w:abstractNumId w:val="16"/>
  </w:num>
  <w:num w:numId="34">
    <w:abstractNumId w:val="48"/>
  </w:num>
  <w:num w:numId="35">
    <w:abstractNumId w:val="42"/>
  </w:num>
  <w:num w:numId="36">
    <w:abstractNumId w:val="49"/>
  </w:num>
  <w:num w:numId="37">
    <w:abstractNumId w:val="25"/>
  </w:num>
  <w:num w:numId="38">
    <w:abstractNumId w:val="28"/>
  </w:num>
  <w:num w:numId="39">
    <w:abstractNumId w:val="30"/>
  </w:num>
  <w:num w:numId="40">
    <w:abstractNumId w:val="34"/>
  </w:num>
  <w:num w:numId="41">
    <w:abstractNumId w:val="27"/>
  </w:num>
  <w:num w:numId="42">
    <w:abstractNumId w:val="52"/>
  </w:num>
  <w:num w:numId="43">
    <w:abstractNumId w:val="39"/>
  </w:num>
  <w:num w:numId="44">
    <w:abstractNumId w:val="21"/>
  </w:num>
  <w:num w:numId="45">
    <w:abstractNumId w:val="29"/>
  </w:num>
  <w:num w:numId="46">
    <w:abstractNumId w:val="38"/>
  </w:num>
  <w:num w:numId="47">
    <w:abstractNumId w:val="44"/>
  </w:num>
  <w:num w:numId="48">
    <w:abstractNumId w:val="47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50"/>
  </w:num>
  <w:num w:numId="55">
    <w:abstractNumId w:val="32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0618"/>
    <w:rsid w:val="000222BA"/>
    <w:rsid w:val="00030F7F"/>
    <w:rsid w:val="000333EC"/>
    <w:rsid w:val="000356BB"/>
    <w:rsid w:val="00036FC7"/>
    <w:rsid w:val="000374E9"/>
    <w:rsid w:val="000419A6"/>
    <w:rsid w:val="0004414A"/>
    <w:rsid w:val="000460D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4193"/>
    <w:rsid w:val="001014AB"/>
    <w:rsid w:val="00103218"/>
    <w:rsid w:val="00104C3C"/>
    <w:rsid w:val="00105E82"/>
    <w:rsid w:val="00106A4A"/>
    <w:rsid w:val="00110888"/>
    <w:rsid w:val="00112C73"/>
    <w:rsid w:val="00114237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4702B"/>
    <w:rsid w:val="00150553"/>
    <w:rsid w:val="00150725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7717D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2096"/>
    <w:rsid w:val="002B61E8"/>
    <w:rsid w:val="002C097E"/>
    <w:rsid w:val="002C1E55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52B0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5500C"/>
    <w:rsid w:val="00457836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4E75"/>
    <w:rsid w:val="004A7047"/>
    <w:rsid w:val="004A7A3A"/>
    <w:rsid w:val="004B1956"/>
    <w:rsid w:val="004B3BE1"/>
    <w:rsid w:val="004B55A2"/>
    <w:rsid w:val="004B6A3A"/>
    <w:rsid w:val="004C1170"/>
    <w:rsid w:val="004C34C8"/>
    <w:rsid w:val="004C7A44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42FAD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14CF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EFC"/>
    <w:rsid w:val="006709A6"/>
    <w:rsid w:val="00670E70"/>
    <w:rsid w:val="0067364B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318"/>
    <w:rsid w:val="00857536"/>
    <w:rsid w:val="008605BC"/>
    <w:rsid w:val="0086071A"/>
    <w:rsid w:val="00861606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05A7"/>
    <w:rsid w:val="008E1DEF"/>
    <w:rsid w:val="008E20C9"/>
    <w:rsid w:val="008E36C0"/>
    <w:rsid w:val="008E39F4"/>
    <w:rsid w:val="008E5815"/>
    <w:rsid w:val="008E5871"/>
    <w:rsid w:val="008F01B3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168A"/>
    <w:rsid w:val="00962400"/>
    <w:rsid w:val="009632FE"/>
    <w:rsid w:val="00963A1E"/>
    <w:rsid w:val="00964F7B"/>
    <w:rsid w:val="00970995"/>
    <w:rsid w:val="009710E5"/>
    <w:rsid w:val="00971500"/>
    <w:rsid w:val="00971C4D"/>
    <w:rsid w:val="0097379E"/>
    <w:rsid w:val="00974525"/>
    <w:rsid w:val="009756B8"/>
    <w:rsid w:val="009812FB"/>
    <w:rsid w:val="009813C3"/>
    <w:rsid w:val="009831E9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6C1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34F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1151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3387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1A6F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9A8"/>
    <w:rsid w:val="00B71E13"/>
    <w:rsid w:val="00B71F13"/>
    <w:rsid w:val="00B725FA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384A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2000"/>
    <w:rsid w:val="00CF538B"/>
    <w:rsid w:val="00CF7288"/>
    <w:rsid w:val="00D03159"/>
    <w:rsid w:val="00D06DEF"/>
    <w:rsid w:val="00D07817"/>
    <w:rsid w:val="00D118AB"/>
    <w:rsid w:val="00D13241"/>
    <w:rsid w:val="00D16252"/>
    <w:rsid w:val="00D162A4"/>
    <w:rsid w:val="00D16652"/>
    <w:rsid w:val="00D206DE"/>
    <w:rsid w:val="00D22F3A"/>
    <w:rsid w:val="00D26C26"/>
    <w:rsid w:val="00D31BDD"/>
    <w:rsid w:val="00D33A10"/>
    <w:rsid w:val="00D4076D"/>
    <w:rsid w:val="00D408AA"/>
    <w:rsid w:val="00D424F3"/>
    <w:rsid w:val="00D5081E"/>
    <w:rsid w:val="00D5132A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538C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B7C61"/>
    <w:rsid w:val="00EC03C8"/>
    <w:rsid w:val="00EC20C0"/>
    <w:rsid w:val="00EC2363"/>
    <w:rsid w:val="00ED2D37"/>
    <w:rsid w:val="00ED6ABF"/>
    <w:rsid w:val="00EE3B2E"/>
    <w:rsid w:val="00EE724A"/>
    <w:rsid w:val="00EF0401"/>
    <w:rsid w:val="00EF547D"/>
    <w:rsid w:val="00EF6575"/>
    <w:rsid w:val="00EF6641"/>
    <w:rsid w:val="00EF7A42"/>
    <w:rsid w:val="00F013A7"/>
    <w:rsid w:val="00F01541"/>
    <w:rsid w:val="00F03C0F"/>
    <w:rsid w:val="00F05241"/>
    <w:rsid w:val="00F1059C"/>
    <w:rsid w:val="00F1149B"/>
    <w:rsid w:val="00F12237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A2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79C7794"/>
  <w15:docId w15:val="{E2F873D8-B28E-4073-8ABA-1F3E68F7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90DC8-5E8B-4170-9166-520D1D31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</cp:lastModifiedBy>
  <cp:revision>13</cp:revision>
  <cp:lastPrinted>2018-04-24T20:10:00Z</cp:lastPrinted>
  <dcterms:created xsi:type="dcterms:W3CDTF">2018-11-14T14:20:00Z</dcterms:created>
  <dcterms:modified xsi:type="dcterms:W3CDTF">2018-11-19T18:18:00Z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